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7CB7" w14:textId="55069EE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51FE2">
        <w:rPr>
          <w:rFonts w:ascii="Arial" w:eastAsia="宋体" w:hAnsi="Arial"/>
          <w:b/>
          <w:i/>
          <w:noProof/>
          <w:color w:val="auto"/>
          <w:sz w:val="28"/>
          <w:lang w:eastAsia="en-US"/>
        </w:rPr>
        <w:t>8698</w:t>
      </w:r>
      <w:bookmarkEnd w:id="0"/>
    </w:p>
    <w:p w14:paraId="758742CE" w14:textId="080FE1C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51FE2">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05ED19" w14:textId="3BEFF2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E5029">
        <w:rPr>
          <w:rFonts w:ascii="Arial" w:hAnsi="Arial" w:cs="Arial"/>
          <w:b/>
        </w:rPr>
        <w:t>KI#8</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9.23</w:t>
      </w:r>
    </w:p>
    <w:p w14:paraId="366029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22AABF5" w14:textId="34F974E5"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evaluation and conclusion of KI#</w:t>
      </w:r>
      <w:r w:rsidR="00065F57">
        <w:rPr>
          <w:rFonts w:ascii="Arial" w:hAnsi="Arial" w:cs="Arial"/>
          <w:i/>
        </w:rPr>
        <w:t>8</w:t>
      </w:r>
      <w:r w:rsidR="001D5158">
        <w:rPr>
          <w:rFonts w:ascii="Arial" w:hAnsi="Arial" w:cs="Arial"/>
          <w:i/>
        </w:rPr>
        <w:t>.</w:t>
      </w:r>
    </w:p>
    <w:p w14:paraId="5A13A9FF" w14:textId="77777777" w:rsidR="00A93620" w:rsidRPr="00927C1B" w:rsidRDefault="00B3593E" w:rsidP="00B3593E">
      <w:pPr>
        <w:pStyle w:val="1"/>
      </w:pPr>
      <w:r w:rsidRPr="00065F57">
        <w:t xml:space="preserve">1. </w:t>
      </w:r>
      <w:r w:rsidR="00305F20" w:rsidRPr="00065F57">
        <w:t>Introduction</w:t>
      </w:r>
      <w:r w:rsidR="00BE6AFC" w:rsidRPr="00065F57">
        <w:t>/Discussion</w:t>
      </w:r>
    </w:p>
    <w:p w14:paraId="7DF1AFF9" w14:textId="5D7339E3" w:rsidR="001D5158" w:rsidRPr="009C7748" w:rsidRDefault="008B2E92" w:rsidP="00A9085E">
      <w:pPr>
        <w:pStyle w:val="B1"/>
        <w:ind w:left="0" w:firstLine="0"/>
        <w:rPr>
          <w:rFonts w:eastAsiaTheme="minorEastAsia"/>
          <w:lang w:eastAsia="zh-CN"/>
        </w:rPr>
      </w:pPr>
      <w:r>
        <w:t>The s</w:t>
      </w:r>
      <w:r w:rsidR="00A9085E">
        <w:t xml:space="preserve">tudy of perform performance (e.g. network performance and model performance) monitoring of the NWDAF Federated Learning operation </w:t>
      </w:r>
      <w:r w:rsidR="00BD6990">
        <w:t>wa</w:t>
      </w:r>
      <w:r w:rsidR="00A9085E">
        <w:t>s included in the KI#8. Solution #69 accepted in the last meeting addresse</w:t>
      </w:r>
      <w:r w:rsidR="00024338">
        <w:t>d</w:t>
      </w:r>
      <w:r w:rsidR="00A9085E">
        <w:t xml:space="preserve"> the performance monitoring and guarantee during the Federated Learning operation. </w:t>
      </w:r>
      <w:r w:rsidR="00D3683C">
        <w:t xml:space="preserve">This contribution </w:t>
      </w:r>
      <w:r w:rsidR="00024338">
        <w:t xml:space="preserve">proposes to update </w:t>
      </w:r>
      <w:r w:rsidR="00D3683C">
        <w:t xml:space="preserve">the evaluation </w:t>
      </w:r>
      <w:r w:rsidR="00A9085E">
        <w:t xml:space="preserve">and conclusion </w:t>
      </w:r>
      <w:r w:rsidR="00D3683C">
        <w:t>of KI#</w:t>
      </w:r>
      <w:r w:rsidR="004A2F65">
        <w:t>8</w:t>
      </w:r>
      <w:r w:rsidR="00D3683C">
        <w:t xml:space="preserve"> </w:t>
      </w:r>
      <w:r w:rsidR="00BD6990">
        <w:t xml:space="preserve">to </w:t>
      </w:r>
      <w:r w:rsidR="00D3683C">
        <w:t>includ</w:t>
      </w:r>
      <w:r w:rsidR="00BD6990">
        <w:t>e</w:t>
      </w:r>
      <w:r w:rsidR="00D3683C">
        <w:t xml:space="preserve"> the missing principles </w:t>
      </w:r>
      <w:r w:rsidR="00024338">
        <w:t>about performance monitoring during Federated Learning operation</w:t>
      </w:r>
      <w:r w:rsidR="00D3683C">
        <w:t>.</w:t>
      </w:r>
    </w:p>
    <w:p w14:paraId="3BF8DF77" w14:textId="77777777" w:rsidR="00CA6115" w:rsidRPr="00927C1B" w:rsidRDefault="00CA6115" w:rsidP="00CA6115">
      <w:pPr>
        <w:pStyle w:val="1"/>
      </w:pPr>
      <w:r>
        <w:t>2</w:t>
      </w:r>
      <w:r w:rsidRPr="00927C1B">
        <w:t xml:space="preserve">. </w:t>
      </w:r>
      <w:r>
        <w:t>Text Proposal</w:t>
      </w:r>
    </w:p>
    <w:p w14:paraId="55A1A362" w14:textId="77777777"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81</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6373E3" w14:textId="77777777" w:rsidR="00B3753F" w:rsidRDefault="00B3753F" w:rsidP="00B3753F">
      <w:pPr>
        <w:pStyle w:val="2"/>
        <w:rPr>
          <w:lang w:eastAsia="en-GB"/>
        </w:rPr>
      </w:pPr>
      <w:bookmarkStart w:id="3" w:name="_Toc113351217"/>
      <w:bookmarkStart w:id="4" w:name="_Toc113350359"/>
      <w:bookmarkEnd w:id="2"/>
      <w:r>
        <w:lastRenderedPageBreak/>
        <w:t>7.</w:t>
      </w:r>
      <w:r>
        <w:rPr>
          <w:rFonts w:eastAsia="宋体"/>
        </w:rPr>
        <w:t>8</w:t>
      </w:r>
      <w:r>
        <w:tab/>
        <w:t>Key Issue #</w:t>
      </w:r>
      <w:r>
        <w:rPr>
          <w:rFonts w:eastAsia="宋体"/>
        </w:rPr>
        <w:t>8</w:t>
      </w:r>
      <w:r>
        <w:t>: Supporting Federated Learning in 5GC</w:t>
      </w:r>
      <w:bookmarkEnd w:id="3"/>
      <w:bookmarkEnd w:id="4"/>
    </w:p>
    <w:p w14:paraId="5561BB1B" w14:textId="77777777" w:rsidR="00B3753F" w:rsidRDefault="00B3753F" w:rsidP="00B3753F">
      <w:pPr>
        <w:pStyle w:val="TH"/>
      </w:pPr>
      <w: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B3753F" w14:paraId="20AB02B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2153ED87" w14:textId="77777777" w:rsidR="00B3753F" w:rsidRDefault="00B3753F">
            <w:pPr>
              <w:pStyle w:val="TAH"/>
            </w:pPr>
            <w:r>
              <w:lastRenderedPageBreak/>
              <w:t>Solution</w:t>
            </w:r>
          </w:p>
        </w:tc>
        <w:tc>
          <w:tcPr>
            <w:tcW w:w="2603" w:type="dxa"/>
            <w:tcBorders>
              <w:top w:val="single" w:sz="4" w:space="0" w:color="auto"/>
              <w:left w:val="single" w:sz="4" w:space="0" w:color="auto"/>
              <w:bottom w:val="single" w:sz="4" w:space="0" w:color="auto"/>
              <w:right w:val="single" w:sz="4" w:space="0" w:color="auto"/>
            </w:tcBorders>
            <w:hideMark/>
          </w:tcPr>
          <w:p w14:paraId="2BCC0B0B" w14:textId="77777777" w:rsidR="00B3753F" w:rsidRDefault="00B3753F">
            <w:pPr>
              <w:pStyle w:val="TAH"/>
            </w:pPr>
            <w:r>
              <w:t>Common Idea</w:t>
            </w:r>
          </w:p>
        </w:tc>
        <w:tc>
          <w:tcPr>
            <w:tcW w:w="2604" w:type="dxa"/>
            <w:tcBorders>
              <w:top w:val="single" w:sz="4" w:space="0" w:color="auto"/>
              <w:left w:val="single" w:sz="4" w:space="0" w:color="auto"/>
              <w:bottom w:val="single" w:sz="4" w:space="0" w:color="auto"/>
              <w:right w:val="single" w:sz="4" w:space="0" w:color="auto"/>
            </w:tcBorders>
            <w:hideMark/>
          </w:tcPr>
          <w:p w14:paraId="4DD064E9" w14:textId="77777777" w:rsidR="00B3753F" w:rsidRDefault="00B3753F">
            <w:pPr>
              <w:pStyle w:val="TAH"/>
            </w:pPr>
            <w:r>
              <w:t>Main Impacts</w:t>
            </w:r>
          </w:p>
        </w:tc>
        <w:tc>
          <w:tcPr>
            <w:tcW w:w="2604" w:type="dxa"/>
            <w:tcBorders>
              <w:top w:val="single" w:sz="4" w:space="0" w:color="auto"/>
              <w:left w:val="single" w:sz="4" w:space="0" w:color="auto"/>
              <w:bottom w:val="single" w:sz="4" w:space="0" w:color="auto"/>
              <w:right w:val="single" w:sz="4" w:space="0" w:color="auto"/>
            </w:tcBorders>
            <w:hideMark/>
          </w:tcPr>
          <w:p w14:paraId="4EBC1629" w14:textId="77777777" w:rsidR="00B3753F" w:rsidRDefault="00B3753F">
            <w:pPr>
              <w:pStyle w:val="TAH"/>
            </w:pPr>
            <w:r>
              <w:t>Differences</w:t>
            </w:r>
          </w:p>
        </w:tc>
      </w:tr>
      <w:tr w:rsidR="00B3753F" w14:paraId="1FE7ADEA"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5B947F9F" w14:textId="77777777" w:rsidR="00B3753F" w:rsidRDefault="00B3753F">
            <w:pPr>
              <w:pStyle w:val="TAL"/>
            </w:pPr>
            <w:r>
              <w:t>#21 Federated Learning procedure between different NWDAFs</w:t>
            </w:r>
          </w:p>
          <w:p w14:paraId="6AF0DFBC" w14:textId="77777777" w:rsidR="00B3753F" w:rsidRDefault="00B3753F">
            <w:pPr>
              <w:pStyle w:val="TAL"/>
            </w:pPr>
            <w:r>
              <w:t>#22 Federated learning group creation</w:t>
            </w:r>
          </w:p>
          <w:p w14:paraId="35C41B7F" w14:textId="77777777" w:rsidR="00B3753F" w:rsidRDefault="00B3753F">
            <w:pPr>
              <w:pStyle w:val="TAL"/>
            </w:pPr>
            <w:r>
              <w:t>#23 Support of federated learning for model training</w:t>
            </w:r>
          </w:p>
          <w:p w14:paraId="3F5F95B4" w14:textId="77777777" w:rsidR="00B3753F" w:rsidRDefault="00B3753F">
            <w:pPr>
              <w:pStyle w:val="TAL"/>
            </w:pPr>
            <w:r>
              <w:t>#24 Horizontal Federated Learning among Multiple NWDAFs</w:t>
            </w:r>
          </w:p>
          <w:p w14:paraId="50FEE791" w14:textId="77777777" w:rsidR="00B3753F" w:rsidRDefault="00B3753F">
            <w:pPr>
              <w:pStyle w:val="TAL"/>
            </w:pPr>
            <w:r>
              <w:t>#53 Horizontal Federated Learning with Multiple NWDAF</w:t>
            </w:r>
          </w:p>
        </w:tc>
        <w:tc>
          <w:tcPr>
            <w:tcW w:w="2603" w:type="dxa"/>
            <w:tcBorders>
              <w:top w:val="single" w:sz="4" w:space="0" w:color="auto"/>
              <w:left w:val="single" w:sz="4" w:space="0" w:color="auto"/>
              <w:bottom w:val="single" w:sz="4" w:space="0" w:color="auto"/>
              <w:right w:val="single" w:sz="4" w:space="0" w:color="auto"/>
            </w:tcBorders>
            <w:hideMark/>
          </w:tcPr>
          <w:p w14:paraId="5E0682F6" w14:textId="77777777" w:rsidR="00B3753F" w:rsidRDefault="00B3753F">
            <w:pPr>
              <w:pStyle w:val="TAL"/>
              <w:ind w:left="197" w:hanging="197"/>
            </w:pPr>
            <w:r>
              <w:t>-</w:t>
            </w:r>
            <w:r>
              <w:tab/>
              <w:t>FL Consumer selects Server NWDAF from NRF when the FL operation is triggered by request from FL Consumer</w:t>
            </w:r>
          </w:p>
          <w:p w14:paraId="3ADAF6AD" w14:textId="77777777" w:rsidR="00B3753F" w:rsidRDefault="00B3753F">
            <w:pPr>
              <w:pStyle w:val="TAL"/>
              <w:ind w:left="197" w:hanging="197"/>
            </w:pPr>
            <w:r>
              <w:t>-</w:t>
            </w:r>
            <w:r>
              <w:tab/>
              <w:t>Server NWDAF selects Client NWDAFs from NRF when it determines FL operation is required</w:t>
            </w:r>
          </w:p>
          <w:p w14:paraId="7D36267B" w14:textId="77777777" w:rsidR="00B3753F" w:rsidRDefault="00B3753F">
            <w:pPr>
              <w:pStyle w:val="TAL"/>
              <w:ind w:left="197" w:hanging="197"/>
            </w:pPr>
            <w:r>
              <w:t>-</w:t>
            </w:r>
            <w:r>
              <w:tab/>
              <w:t>Client NWDAFs perform local training and Server NWDAF performs model aggregation based on the interim models trained from Client NWDAFs</w:t>
            </w:r>
          </w:p>
        </w:tc>
        <w:tc>
          <w:tcPr>
            <w:tcW w:w="2604" w:type="dxa"/>
            <w:tcBorders>
              <w:top w:val="single" w:sz="4" w:space="0" w:color="auto"/>
              <w:left w:val="single" w:sz="4" w:space="0" w:color="auto"/>
              <w:bottom w:val="single" w:sz="4" w:space="0" w:color="auto"/>
              <w:right w:val="single" w:sz="4" w:space="0" w:color="auto"/>
            </w:tcBorders>
            <w:hideMark/>
          </w:tcPr>
          <w:p w14:paraId="216F4282" w14:textId="77777777" w:rsidR="00B3753F" w:rsidRDefault="00B3753F">
            <w:pPr>
              <w:pStyle w:val="TAL"/>
              <w:ind w:left="197" w:hanging="197"/>
            </w:pPr>
            <w:r>
              <w:t>-</w:t>
            </w:r>
            <w:r>
              <w:tab/>
              <w:t>Support to register FL related information of Server NWDAFs and Client NWDAFs to NRF</w:t>
            </w:r>
          </w:p>
          <w:p w14:paraId="44573896" w14:textId="77777777" w:rsidR="00B3753F" w:rsidRDefault="00B3753F">
            <w:pPr>
              <w:pStyle w:val="TAL"/>
              <w:ind w:left="197" w:hanging="197"/>
            </w:pPr>
            <w:r>
              <w:t>-</w:t>
            </w:r>
            <w:r>
              <w:tab/>
              <w:t>Support FL aggregation capability in Server NWDAF, and FL participation capability in Client NWDAFs</w:t>
            </w:r>
          </w:p>
          <w:p w14:paraId="6122B7A5" w14:textId="77777777" w:rsidR="00B3753F" w:rsidRDefault="00B3753F">
            <w:pPr>
              <w:pStyle w:val="TAL"/>
              <w:ind w:left="197" w:hanging="197"/>
            </w:pPr>
            <w:r>
              <w:t>-</w:t>
            </w:r>
            <w:r>
              <w:tab/>
              <w:t>Support to the interaction between Server NWDAF and Client NWDAFs</w:t>
            </w:r>
          </w:p>
        </w:tc>
        <w:tc>
          <w:tcPr>
            <w:tcW w:w="2604" w:type="dxa"/>
            <w:tcBorders>
              <w:top w:val="single" w:sz="4" w:space="0" w:color="auto"/>
              <w:left w:val="single" w:sz="4" w:space="0" w:color="auto"/>
              <w:bottom w:val="single" w:sz="4" w:space="0" w:color="auto"/>
              <w:right w:val="single" w:sz="4" w:space="0" w:color="auto"/>
            </w:tcBorders>
            <w:hideMark/>
          </w:tcPr>
          <w:p w14:paraId="0BEC1707" w14:textId="77777777" w:rsidR="00B3753F" w:rsidRDefault="00B3753F">
            <w:pPr>
              <w:pStyle w:val="TAL"/>
              <w:ind w:left="197" w:hanging="197"/>
            </w:pPr>
            <w:r>
              <w:t>-</w:t>
            </w:r>
            <w:r>
              <w:tab/>
              <w:t>In Sol #21, Client NWDAFs get user consent from UDM before collecting UE related parameters</w:t>
            </w:r>
          </w:p>
          <w:p w14:paraId="7B3C1219" w14:textId="77777777" w:rsidR="00B3753F" w:rsidRDefault="00B3753F">
            <w:pPr>
              <w:pStyle w:val="TAL"/>
              <w:ind w:left="197" w:hanging="197"/>
            </w:pPr>
            <w:r>
              <w:t>-</w:t>
            </w:r>
            <w:r>
              <w:tab/>
              <w:t>Sol #22 only defines the FL participants (Server NWDAF and Client NWDAF) selection procedure, but not the FL training procedure</w:t>
            </w:r>
          </w:p>
          <w:p w14:paraId="4A8F4FE1" w14:textId="77777777" w:rsidR="00B3753F" w:rsidRDefault="00B3753F">
            <w:pPr>
              <w:pStyle w:val="TAL"/>
              <w:ind w:left="197" w:hanging="197"/>
            </w:pPr>
            <w:r>
              <w:t>-</w:t>
            </w:r>
            <w:r>
              <w:tab/>
              <w:t>In Sol #23, Server NWDAF selects Client NWDAFs based on the training data, i.e. Event ID, required to train the ML model</w:t>
            </w:r>
          </w:p>
          <w:p w14:paraId="76F83BE2" w14:textId="77777777" w:rsidR="00B3753F" w:rsidRDefault="00B3753F">
            <w:pPr>
              <w:pStyle w:val="TAL"/>
              <w:ind w:left="197" w:hanging="197"/>
            </w:pPr>
            <w:r>
              <w:t>-</w:t>
            </w:r>
            <w:r>
              <w:tab/>
              <w:t>n Sol #24, Server NWDAF updates the training status to FL Consumer, and FL Consumer determines to continue or terminate the training process</w:t>
            </w:r>
          </w:p>
          <w:p w14:paraId="2C1E4271" w14:textId="77777777" w:rsidR="00B3753F" w:rsidRDefault="00B3753F">
            <w:pPr>
              <w:pStyle w:val="TAL"/>
              <w:ind w:left="197" w:hanging="197"/>
            </w:pPr>
            <w:r>
              <w:t>-</w:t>
            </w:r>
            <w:r>
              <w:tab/>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B3753F" w14:paraId="746438E3"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16079AB7" w14:textId="77777777" w:rsidR="00B3753F" w:rsidRDefault="00B3753F">
            <w:pPr>
              <w:pStyle w:val="TAL"/>
            </w:pPr>
            <w:r>
              <w:t>#51 Selection, Monitoring, and Maintenance of NWDAF(s) for Federated Learning in 5GC</w:t>
            </w:r>
          </w:p>
        </w:tc>
        <w:tc>
          <w:tcPr>
            <w:tcW w:w="2603" w:type="dxa"/>
            <w:tcBorders>
              <w:top w:val="single" w:sz="4" w:space="0" w:color="auto"/>
              <w:left w:val="single" w:sz="4" w:space="0" w:color="auto"/>
              <w:bottom w:val="single" w:sz="4" w:space="0" w:color="auto"/>
              <w:right w:val="single" w:sz="4" w:space="0" w:color="auto"/>
            </w:tcBorders>
            <w:hideMark/>
          </w:tcPr>
          <w:p w14:paraId="3CC71481" w14:textId="77777777" w:rsidR="00B3753F" w:rsidRDefault="00B3753F">
            <w:pPr>
              <w:pStyle w:val="TAL"/>
              <w:ind w:left="197" w:hanging="197"/>
            </w:pPr>
            <w:r>
              <w:t>-</w:t>
            </w:r>
            <w:r>
              <w:tab/>
              <w:t>Server NWDAF selects Client NWDAFs from NRF and Client NWDAFs decide to join or not</w:t>
            </w:r>
          </w:p>
          <w:p w14:paraId="3C6A7147" w14:textId="77777777" w:rsidR="00B3753F" w:rsidRDefault="00B3753F">
            <w:pPr>
              <w:pStyle w:val="TAL"/>
              <w:ind w:left="197" w:hanging="197"/>
            </w:pPr>
            <w:r>
              <w:t>-</w:t>
            </w:r>
            <w:r>
              <w:tab/>
              <w:t>Server NWDAF performs Client NWDAF Re-selection when needed</w:t>
            </w:r>
          </w:p>
          <w:p w14:paraId="5A889785" w14:textId="77777777" w:rsidR="00B3753F" w:rsidRDefault="00B3753F">
            <w:pPr>
              <w:pStyle w:val="TAL"/>
              <w:ind w:left="197" w:hanging="197"/>
            </w:pPr>
            <w:r>
              <w:t>-</w:t>
            </w:r>
            <w:r>
              <w:tab/>
              <w:t>New Client NWDAFs join FL operation in execution phase, triggered by new Client NWDAFs or Server NWDAF</w:t>
            </w:r>
          </w:p>
        </w:tc>
        <w:tc>
          <w:tcPr>
            <w:tcW w:w="2604" w:type="dxa"/>
            <w:tcBorders>
              <w:top w:val="single" w:sz="4" w:space="0" w:color="auto"/>
              <w:left w:val="single" w:sz="4" w:space="0" w:color="auto"/>
              <w:bottom w:val="single" w:sz="4" w:space="0" w:color="auto"/>
              <w:right w:val="single" w:sz="4" w:space="0" w:color="auto"/>
            </w:tcBorders>
            <w:hideMark/>
          </w:tcPr>
          <w:p w14:paraId="4529A448" w14:textId="77777777" w:rsidR="00B3753F" w:rsidRDefault="00B3753F">
            <w:pPr>
              <w:pStyle w:val="TAL"/>
              <w:ind w:left="197" w:hanging="197"/>
            </w:pPr>
            <w:r>
              <w:t>-</w:t>
            </w:r>
            <w:r>
              <w:tab/>
              <w:t>Support to register FL related information of Server NWDAFs and Client NWDAFs to NRF</w:t>
            </w:r>
          </w:p>
          <w:p w14:paraId="69902543" w14:textId="77777777" w:rsidR="00B3753F" w:rsidRDefault="00B3753F">
            <w:pPr>
              <w:pStyle w:val="TAL"/>
              <w:ind w:left="197" w:hanging="197"/>
            </w:pPr>
            <w:r>
              <w:t>-</w:t>
            </w:r>
            <w:r>
              <w:tab/>
              <w:t>Support Server NWDAF to monitor status of Client NWDAFs</w:t>
            </w:r>
          </w:p>
          <w:p w14:paraId="59F263A4" w14:textId="77777777" w:rsidR="00B3753F" w:rsidRDefault="00B3753F">
            <w:pPr>
              <w:pStyle w:val="TAL"/>
              <w:ind w:left="197" w:hanging="197"/>
            </w:pPr>
            <w:r>
              <w:t>-</w:t>
            </w:r>
            <w:r>
              <w:tab/>
              <w:t>Support Client NWDAFs to inform to Server NWDAF</w:t>
            </w:r>
          </w:p>
        </w:tc>
        <w:tc>
          <w:tcPr>
            <w:tcW w:w="2604" w:type="dxa"/>
            <w:tcBorders>
              <w:top w:val="single" w:sz="4" w:space="0" w:color="auto"/>
              <w:left w:val="single" w:sz="4" w:space="0" w:color="auto"/>
              <w:bottom w:val="single" w:sz="4" w:space="0" w:color="auto"/>
              <w:right w:val="single" w:sz="4" w:space="0" w:color="auto"/>
            </w:tcBorders>
            <w:hideMark/>
          </w:tcPr>
          <w:p w14:paraId="42E55E6C" w14:textId="77777777" w:rsidR="00B3753F" w:rsidRDefault="00B3753F">
            <w:pPr>
              <w:pStyle w:val="TAL"/>
            </w:pPr>
            <w:r>
              <w:t>N/A</w:t>
            </w:r>
          </w:p>
        </w:tc>
      </w:tr>
      <w:tr w:rsidR="00B3753F" w14:paraId="16A0668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43E74CA2" w14:textId="77777777" w:rsidR="00B3753F" w:rsidRDefault="00B3753F">
            <w:pPr>
              <w:pStyle w:val="TAL"/>
            </w:pPr>
            <w:r>
              <w:t xml:space="preserve">#52 FL training update to NWDAF containing </w:t>
            </w:r>
            <w:proofErr w:type="spellStart"/>
            <w:r>
              <w:t>AnLF</w:t>
            </w:r>
            <w:proofErr w:type="spellEnd"/>
            <w:r>
              <w:t xml:space="preserve"> from NWDAF containing MTLF</w:t>
            </w:r>
          </w:p>
        </w:tc>
        <w:tc>
          <w:tcPr>
            <w:tcW w:w="2603" w:type="dxa"/>
            <w:tcBorders>
              <w:top w:val="single" w:sz="4" w:space="0" w:color="auto"/>
              <w:left w:val="single" w:sz="4" w:space="0" w:color="auto"/>
              <w:bottom w:val="single" w:sz="4" w:space="0" w:color="auto"/>
              <w:right w:val="single" w:sz="4" w:space="0" w:color="auto"/>
            </w:tcBorders>
            <w:hideMark/>
          </w:tcPr>
          <w:p w14:paraId="1B73B98C" w14:textId="77777777" w:rsidR="00B3753F" w:rsidRDefault="00B3753F">
            <w:pPr>
              <w:pStyle w:val="TAL"/>
              <w:ind w:left="197" w:hanging="197"/>
            </w:pPr>
            <w:r>
              <w:t>-</w:t>
            </w:r>
            <w:r>
              <w:tab/>
              <w:t>Server NWDAF notifies FL Consumer of the Training Accuracy Metric</w:t>
            </w:r>
          </w:p>
          <w:p w14:paraId="41A1E968" w14:textId="77777777" w:rsidR="00B3753F" w:rsidRDefault="00B3753F">
            <w:pPr>
              <w:pStyle w:val="TAL"/>
              <w:ind w:left="197" w:hanging="197"/>
            </w:pPr>
            <w:r>
              <w:t>-</w:t>
            </w:r>
            <w:r>
              <w:tab/>
              <w:t>Server NWDAF provided re-trained ML model based on the Base Accuracy Metric evaluated by FL Consumer in real application.</w:t>
            </w:r>
          </w:p>
        </w:tc>
        <w:tc>
          <w:tcPr>
            <w:tcW w:w="2604" w:type="dxa"/>
            <w:tcBorders>
              <w:top w:val="single" w:sz="4" w:space="0" w:color="auto"/>
              <w:left w:val="single" w:sz="4" w:space="0" w:color="auto"/>
              <w:bottom w:val="single" w:sz="4" w:space="0" w:color="auto"/>
              <w:right w:val="single" w:sz="4" w:space="0" w:color="auto"/>
            </w:tcBorders>
            <w:hideMark/>
          </w:tcPr>
          <w:p w14:paraId="7B84016F" w14:textId="77777777" w:rsidR="00B3753F" w:rsidRDefault="00B3753F">
            <w:pPr>
              <w:pStyle w:val="TAL"/>
              <w:ind w:left="197" w:hanging="197"/>
            </w:pPr>
            <w:r>
              <w:t>-</w:t>
            </w:r>
            <w:r>
              <w:tab/>
              <w:t>Support Server NWDAF to get the Training Accuracy Metric</w:t>
            </w:r>
          </w:p>
          <w:p w14:paraId="12380A8B" w14:textId="77777777" w:rsidR="00B3753F" w:rsidRDefault="00B3753F">
            <w:pPr>
              <w:pStyle w:val="TAL"/>
              <w:ind w:left="197" w:hanging="197"/>
            </w:pPr>
            <w:r>
              <w:t>-</w:t>
            </w:r>
            <w:r>
              <w:tab/>
              <w:t>Support FL Consumer to get the Base Accuracy Metric</w:t>
            </w:r>
          </w:p>
        </w:tc>
        <w:tc>
          <w:tcPr>
            <w:tcW w:w="2604" w:type="dxa"/>
            <w:tcBorders>
              <w:top w:val="single" w:sz="4" w:space="0" w:color="auto"/>
              <w:left w:val="single" w:sz="4" w:space="0" w:color="auto"/>
              <w:bottom w:val="single" w:sz="4" w:space="0" w:color="auto"/>
              <w:right w:val="single" w:sz="4" w:space="0" w:color="auto"/>
            </w:tcBorders>
            <w:hideMark/>
          </w:tcPr>
          <w:p w14:paraId="0AF93CDB" w14:textId="77777777" w:rsidR="00B3753F" w:rsidRDefault="00B3753F">
            <w:pPr>
              <w:pStyle w:val="TAL"/>
            </w:pPr>
            <w:r>
              <w:t>N/A</w:t>
            </w:r>
          </w:p>
        </w:tc>
      </w:tr>
      <w:tr w:rsidR="00B73290" w14:paraId="06BEEAAD" w14:textId="77777777" w:rsidTr="00B73290">
        <w:trPr>
          <w:cantSplit/>
          <w:jc w:val="center"/>
        </w:trPr>
        <w:tc>
          <w:tcPr>
            <w:tcW w:w="1817" w:type="dxa"/>
            <w:tcBorders>
              <w:top w:val="single" w:sz="4" w:space="0" w:color="auto"/>
              <w:left w:val="single" w:sz="4" w:space="0" w:color="auto"/>
              <w:bottom w:val="single" w:sz="4" w:space="0" w:color="auto"/>
              <w:right w:val="single" w:sz="4" w:space="0" w:color="auto"/>
            </w:tcBorders>
          </w:tcPr>
          <w:p w14:paraId="6280B8D4" w14:textId="7F285133" w:rsidR="00B73290" w:rsidRPr="00B73290" w:rsidRDefault="00B73290" w:rsidP="009675DF">
            <w:pPr>
              <w:pStyle w:val="TAL"/>
              <w:rPr>
                <w:rFonts w:eastAsiaTheme="minorEastAsia"/>
                <w:lang w:eastAsia="zh-CN"/>
              </w:rPr>
            </w:pPr>
            <w:ins w:id="5" w:author="Huawei" w:date="2022-09-07T11:44:00Z">
              <w:r>
                <w:rPr>
                  <w:rFonts w:eastAsiaTheme="minorEastAsia" w:hint="eastAsia"/>
                  <w:lang w:eastAsia="zh-CN"/>
                </w:rPr>
                <w:t>#</w:t>
              </w:r>
              <w:r>
                <w:rPr>
                  <w:rFonts w:eastAsiaTheme="minorEastAsia"/>
                  <w:lang w:eastAsia="zh-CN"/>
                </w:rPr>
                <w:t xml:space="preserve">69 </w:t>
              </w:r>
              <w:bookmarkStart w:id="6" w:name="OLE_LINK7"/>
              <w:r w:rsidRPr="00B73290">
                <w:rPr>
                  <w:rFonts w:eastAsiaTheme="minorEastAsia"/>
                  <w:lang w:eastAsia="zh-CN"/>
                </w:rPr>
                <w:t xml:space="preserve">Model performance guarantee </w:t>
              </w:r>
              <w:bookmarkEnd w:id="6"/>
              <w:r w:rsidRPr="00B73290">
                <w:rPr>
                  <w:rFonts w:eastAsiaTheme="minorEastAsia"/>
                  <w:lang w:eastAsia="zh-CN"/>
                </w:rPr>
                <w:t>during Federated Learning</w:t>
              </w:r>
            </w:ins>
          </w:p>
        </w:tc>
        <w:tc>
          <w:tcPr>
            <w:tcW w:w="2603" w:type="dxa"/>
            <w:tcBorders>
              <w:top w:val="single" w:sz="4" w:space="0" w:color="auto"/>
              <w:left w:val="single" w:sz="4" w:space="0" w:color="auto"/>
              <w:bottom w:val="single" w:sz="4" w:space="0" w:color="auto"/>
              <w:right w:val="single" w:sz="4" w:space="0" w:color="auto"/>
            </w:tcBorders>
          </w:tcPr>
          <w:p w14:paraId="40C820D8" w14:textId="3A686A3C" w:rsidR="007D3CE9" w:rsidRPr="007D3CE9" w:rsidRDefault="0052512A" w:rsidP="007D3CE9">
            <w:pPr>
              <w:pStyle w:val="TAL"/>
              <w:ind w:left="197" w:hanging="197"/>
              <w:rPr>
                <w:lang w:val="en-US"/>
              </w:rPr>
            </w:pPr>
            <w:ins w:id="7" w:author="Huawei" w:date="2022-09-07T11:44:00Z">
              <w:r>
                <w:t>-</w:t>
              </w:r>
              <w:r>
                <w:tab/>
              </w:r>
            </w:ins>
            <w:ins w:id="8" w:author="Huawei" w:date="2022-09-07T14:31:00Z">
              <w:r w:rsidR="007D3CE9">
                <w:t>Server NWDAF</w:t>
              </w:r>
              <w:r w:rsidR="007D3CE9">
                <w:rPr>
                  <w:lang w:eastAsia="zh-CN"/>
                </w:rPr>
                <w:t xml:space="preserve"> does m</w:t>
              </w:r>
            </w:ins>
            <w:ins w:id="9" w:author="Huawei" w:date="2022-09-07T14:30:00Z">
              <w:r w:rsidR="004E276F">
                <w:rPr>
                  <w:lang w:eastAsia="zh-CN"/>
                </w:rPr>
                <w:t xml:space="preserve">odel performance monitoring during </w:t>
              </w:r>
              <w:r w:rsidR="004E276F">
                <w:t>federated learning</w:t>
              </w:r>
            </w:ins>
            <w:ins w:id="10" w:author="Huawei" w:date="2022-09-07T14:33:00Z">
              <w:r w:rsidR="007D3CE9">
                <w:t xml:space="preserve"> to </w:t>
              </w:r>
              <w:r w:rsidR="007D3CE9">
                <w:rPr>
                  <w:rFonts w:eastAsia="宋体"/>
                  <w:lang w:val="en-US" w:eastAsia="zh-CN"/>
                </w:rPr>
                <w:t>guarantee model performance of the FL operation</w:t>
              </w:r>
            </w:ins>
            <w:ins w:id="11" w:author="Huawei" w:date="2022-09-07T14:32:00Z">
              <w:r w:rsidR="007D3CE9" w:rsidRPr="007D3CE9">
                <w:t>.</w:t>
              </w:r>
            </w:ins>
          </w:p>
        </w:tc>
        <w:tc>
          <w:tcPr>
            <w:tcW w:w="2604" w:type="dxa"/>
            <w:tcBorders>
              <w:top w:val="single" w:sz="4" w:space="0" w:color="auto"/>
              <w:left w:val="single" w:sz="4" w:space="0" w:color="auto"/>
              <w:bottom w:val="single" w:sz="4" w:space="0" w:color="auto"/>
              <w:right w:val="single" w:sz="4" w:space="0" w:color="auto"/>
            </w:tcBorders>
          </w:tcPr>
          <w:p w14:paraId="2BAE765C" w14:textId="217891B3" w:rsidR="00B73290" w:rsidRPr="007A381E" w:rsidRDefault="0052512A" w:rsidP="007A381E">
            <w:pPr>
              <w:pStyle w:val="TAL"/>
              <w:ind w:left="197" w:hanging="197"/>
              <w:rPr>
                <w:lang w:val="en-US"/>
              </w:rPr>
            </w:pPr>
            <w:ins w:id="12" w:author="Huawei" w:date="2022-09-07T11:44:00Z">
              <w:r>
                <w:t>-</w:t>
              </w:r>
              <w:r>
                <w:tab/>
              </w:r>
              <w:bookmarkStart w:id="13" w:name="OLE_LINK8"/>
              <w:r>
                <w:t xml:space="preserve">Server NWDAF </w:t>
              </w:r>
            </w:ins>
            <w:ins w:id="14" w:author="Huawei" w:date="2022-09-07T14:36:00Z">
              <w:r w:rsidR="007A381E">
                <w:rPr>
                  <w:lang w:val="en-US"/>
                </w:rPr>
                <w:t xml:space="preserve">gets the accuracy value of the initial/common model from the Client </w:t>
              </w:r>
              <w:r w:rsidR="007A381E">
                <w:t xml:space="preserve">NWDAFs </w:t>
              </w:r>
              <w:r w:rsidR="007A381E">
                <w:rPr>
                  <w:lang w:val="en-US"/>
                </w:rPr>
                <w:t xml:space="preserve">or the </w:t>
              </w:r>
              <w:proofErr w:type="spellStart"/>
              <w:r w:rsidR="007A381E">
                <w:rPr>
                  <w:lang w:val="en-US"/>
                </w:rPr>
                <w:t>AnLF</w:t>
              </w:r>
              <w:proofErr w:type="spellEnd"/>
              <w:r w:rsidR="007A381E">
                <w:rPr>
                  <w:lang w:val="en-US"/>
                </w:rPr>
                <w:t xml:space="preserve"> and removes a Client </w:t>
              </w:r>
            </w:ins>
            <w:ins w:id="15" w:author="Huawei" w:date="2022-09-07T14:37:00Z">
              <w:r w:rsidR="007A381E">
                <w:t xml:space="preserve">NWDAF </w:t>
              </w:r>
            </w:ins>
            <w:ins w:id="16" w:author="Huawei" w:date="2022-09-07T14:36:00Z">
              <w:r w:rsidR="007A381E">
                <w:rPr>
                  <w:lang w:val="en-US"/>
                </w:rPr>
                <w:t xml:space="preserve">from the FL group if the Accuracy-in-Training of the initial/common model calculated by the Client </w:t>
              </w:r>
            </w:ins>
            <w:ins w:id="17" w:author="Huawei" w:date="2022-09-07T14:37:00Z">
              <w:r w:rsidR="007A381E">
                <w:t xml:space="preserve">NWDAF </w:t>
              </w:r>
            </w:ins>
            <w:ins w:id="18" w:author="Huawei" w:date="2022-09-07T14:36:00Z">
              <w:r w:rsidR="007A381E">
                <w:rPr>
                  <w:lang w:val="en-US"/>
                </w:rPr>
                <w:t xml:space="preserve">is much different from the Accuracy-in-Use calculated by the </w:t>
              </w:r>
              <w:proofErr w:type="spellStart"/>
              <w:r w:rsidR="007A381E">
                <w:rPr>
                  <w:lang w:val="en-US"/>
                </w:rPr>
                <w:t>AnLF</w:t>
              </w:r>
              <w:proofErr w:type="spellEnd"/>
              <w:r w:rsidR="007A381E">
                <w:rPr>
                  <w:lang w:val="en-US"/>
                </w:rPr>
                <w:t>.</w:t>
              </w:r>
            </w:ins>
            <w:bookmarkEnd w:id="13"/>
          </w:p>
        </w:tc>
        <w:tc>
          <w:tcPr>
            <w:tcW w:w="2604" w:type="dxa"/>
            <w:tcBorders>
              <w:top w:val="single" w:sz="4" w:space="0" w:color="auto"/>
              <w:left w:val="single" w:sz="4" w:space="0" w:color="auto"/>
              <w:bottom w:val="single" w:sz="4" w:space="0" w:color="auto"/>
              <w:right w:val="single" w:sz="4" w:space="0" w:color="auto"/>
            </w:tcBorders>
          </w:tcPr>
          <w:p w14:paraId="5EFF647D" w14:textId="56F8165B" w:rsidR="00B73290" w:rsidRDefault="0052512A" w:rsidP="009675DF">
            <w:pPr>
              <w:pStyle w:val="TAL"/>
            </w:pPr>
            <w:ins w:id="19" w:author="Huawei" w:date="2022-09-07T11:45:00Z">
              <w:r>
                <w:t>N/A</w:t>
              </w:r>
            </w:ins>
          </w:p>
        </w:tc>
      </w:tr>
    </w:tbl>
    <w:p w14:paraId="228A92D4" w14:textId="77777777" w:rsidR="00B3753F" w:rsidRDefault="00B3753F" w:rsidP="00B3753F">
      <w:pPr>
        <w:rPr>
          <w:rFonts w:eastAsia="宋体"/>
          <w:lang w:val="en-US" w:eastAsia="zh-CN"/>
        </w:rPr>
      </w:pPr>
    </w:p>
    <w:p w14:paraId="392F8890" w14:textId="77777777" w:rsidR="00B3753F" w:rsidRDefault="00B3753F" w:rsidP="00B3753F">
      <w:pPr>
        <w:rPr>
          <w:rFonts w:eastAsia="宋体"/>
          <w:lang w:val="en-US" w:eastAsia="zh-CN"/>
        </w:rPr>
      </w:pPr>
      <w:r>
        <w:rPr>
          <w:rFonts w:eastAsia="宋体"/>
          <w:lang w:val="en-US" w:eastAsia="zh-CN"/>
        </w:rPr>
        <w:lastRenderedPageBreak/>
        <w:t>Based on the above analysis, we get the following observations:</w:t>
      </w:r>
    </w:p>
    <w:p w14:paraId="6F96C2F8" w14:textId="77777777" w:rsidR="00B3753F" w:rsidRDefault="00B3753F" w:rsidP="00B3753F">
      <w:pPr>
        <w:rPr>
          <w:rFonts w:eastAsia="宋体"/>
          <w:lang w:val="en-US" w:eastAsia="zh-CN"/>
        </w:rPr>
      </w:pPr>
      <w:r>
        <w:rPr>
          <w:rFonts w:eastAsia="宋体"/>
          <w:lang w:val="en-US" w:eastAsia="zh-CN"/>
        </w:rPr>
        <w:t>Observation 1: Sever NWDAF and Client NWDAF registers to NRF with their FL related information, e.g. Analytics ID, ML Filter Information, FL Capability.</w:t>
      </w:r>
    </w:p>
    <w:p w14:paraId="05C288F3" w14:textId="77777777" w:rsidR="00B3753F" w:rsidRDefault="00B3753F" w:rsidP="00B3753F">
      <w:pPr>
        <w:rPr>
          <w:rFonts w:eastAsia="宋体"/>
          <w:lang w:val="en-US" w:eastAsia="zh-CN"/>
        </w:rPr>
      </w:pPr>
      <w:r>
        <w:rPr>
          <w:rFonts w:eastAsia="宋体"/>
          <w:lang w:val="en-US" w:eastAsia="zh-CN"/>
        </w:rPr>
        <w:t>Observation 2: FL Consumer or local configuration in Server NWDAF triggers FL operation, and Server NWDAF selects Client NWDAFs from NRF.</w:t>
      </w:r>
    </w:p>
    <w:p w14:paraId="130C98A3" w14:textId="77777777" w:rsidR="00B3753F" w:rsidRDefault="00B3753F" w:rsidP="00B3753F">
      <w:pPr>
        <w:rPr>
          <w:rFonts w:eastAsia="宋体"/>
          <w:lang w:val="en-US" w:eastAsia="zh-CN"/>
        </w:rPr>
      </w:pPr>
      <w:r>
        <w:rPr>
          <w:rFonts w:eastAsia="宋体"/>
          <w:lang w:val="en-US" w:eastAsia="zh-CN"/>
        </w:rPr>
        <w:t>Observation 3: Server NWDAF performs model aggregation and Client NWDAFs perform local training. Server NWDAF exchanges FL training related information with Client NWDAFs, e.g. interim model, initial model configuration.</w:t>
      </w:r>
    </w:p>
    <w:p w14:paraId="65486E31" w14:textId="77777777" w:rsidR="00B3753F" w:rsidRDefault="00B3753F" w:rsidP="00B3753F">
      <w:pPr>
        <w:rPr>
          <w:rFonts w:eastAsia="宋体"/>
          <w:lang w:val="en-US" w:eastAsia="zh-CN"/>
        </w:rPr>
      </w:pPr>
      <w:r>
        <w:rPr>
          <w:rFonts w:eastAsia="宋体"/>
          <w:lang w:val="en-US" w:eastAsia="zh-CN"/>
        </w:rPr>
        <w:t>Observation 4: For most solutions, model sharing between NWDAF instances is a prerequisite for FL operation. And it is a general issue studied in KI #5.</w:t>
      </w:r>
    </w:p>
    <w:p w14:paraId="26B84ADC" w14:textId="737F7619" w:rsidR="00B3753F" w:rsidRDefault="00B3753F" w:rsidP="00B3753F">
      <w:pPr>
        <w:rPr>
          <w:rFonts w:eastAsia="宋体"/>
          <w:lang w:val="en-US" w:eastAsia="zh-CN"/>
        </w:rPr>
      </w:pPr>
      <w:r>
        <w:rPr>
          <w:rFonts w:eastAsia="宋体"/>
          <w:lang w:val="en-US" w:eastAsia="zh-CN"/>
        </w:rPr>
        <w:t>Observation 5: There are solutions that propose to improve the FL model by providing FL Consumer's feedback (e.g. model accuracy in real application) to NWDAF Server. And this issue is related to KI #1.</w:t>
      </w:r>
    </w:p>
    <w:p w14:paraId="071C9378" w14:textId="735A1FD1" w:rsidR="00B3753F" w:rsidRDefault="00B3753F" w:rsidP="00B3753F">
      <w:pPr>
        <w:rPr>
          <w:rFonts w:eastAsia="宋体"/>
          <w:lang w:val="en-US" w:eastAsia="zh-CN"/>
        </w:rPr>
      </w:pPr>
      <w:r>
        <w:rPr>
          <w:rFonts w:eastAsia="宋体"/>
          <w:lang w:val="en-US" w:eastAsia="zh-CN"/>
        </w:rPr>
        <w:t>Observation 6: There are solutions that propose the dynamic procedure which enables NWDAF Clients to join or quit the FL operation in execution phase.</w:t>
      </w:r>
    </w:p>
    <w:p w14:paraId="31729156" w14:textId="01A1BF3E" w:rsidR="004E276F" w:rsidRDefault="004E276F" w:rsidP="004E276F">
      <w:pPr>
        <w:rPr>
          <w:ins w:id="20" w:author="Huawei" w:date="2022-09-07T14:30:00Z"/>
          <w:rFonts w:eastAsia="宋体"/>
          <w:lang w:val="en-US" w:eastAsia="zh-CN"/>
        </w:rPr>
      </w:pPr>
      <w:ins w:id="21" w:author="Huawei" w:date="2022-09-07T14:30:00Z">
        <w:r>
          <w:rPr>
            <w:rFonts w:eastAsia="宋体"/>
            <w:lang w:val="en-US" w:eastAsia="zh-CN"/>
          </w:rPr>
          <w:t xml:space="preserve">Observation 7: There is a solution that proposes </w:t>
        </w:r>
        <w:r>
          <w:rPr>
            <w:lang w:eastAsia="zh-CN"/>
          </w:rPr>
          <w:t xml:space="preserve">model performance monitoring during </w:t>
        </w:r>
        <w:r>
          <w:t xml:space="preserve">federated learning. In order to </w:t>
        </w:r>
        <w:r>
          <w:rPr>
            <w:rFonts w:eastAsia="宋体"/>
            <w:lang w:val="en-US" w:eastAsia="zh-CN"/>
          </w:rPr>
          <w:t xml:space="preserve">guarantee model performance of the FL operation, </w:t>
        </w:r>
      </w:ins>
      <w:ins w:id="22" w:author="Huawei" w:date="2022-09-07T14:47:00Z">
        <w:r w:rsidR="00F24B1A">
          <w:rPr>
            <w:rFonts w:eastAsia="宋体"/>
            <w:lang w:val="en-US" w:eastAsia="zh-CN"/>
          </w:rPr>
          <w:t xml:space="preserve">the </w:t>
        </w:r>
        <w:r w:rsidR="00F24B1A" w:rsidRPr="00F24B1A">
          <w:rPr>
            <w:rFonts w:eastAsia="宋体"/>
            <w:lang w:val="en-US" w:eastAsia="zh-CN"/>
          </w:rPr>
          <w:t xml:space="preserve">Server NWDAF should exclude a Client NWDAF from the FL group if the Accuracy-in-Training of the initial/common model calculated by the Client NWDAF is much different from the Accuracy-in-Use calculated by the </w:t>
        </w:r>
        <w:proofErr w:type="spellStart"/>
        <w:r w:rsidR="00F24B1A" w:rsidRPr="00F24B1A">
          <w:rPr>
            <w:rFonts w:eastAsia="宋体"/>
            <w:lang w:val="en-US" w:eastAsia="zh-CN"/>
          </w:rPr>
          <w:t>AnLF</w:t>
        </w:r>
      </w:ins>
      <w:proofErr w:type="spellEnd"/>
      <w:ins w:id="23" w:author="Huawei" w:date="2022-09-07T14:30:00Z">
        <w:r>
          <w:rPr>
            <w:rFonts w:eastAsia="宋体"/>
            <w:lang w:val="en-US" w:eastAsia="zh-CN"/>
          </w:rPr>
          <w:t>.</w:t>
        </w:r>
      </w:ins>
    </w:p>
    <w:p w14:paraId="6E522940" w14:textId="69E17D6E" w:rsidR="00B3753F" w:rsidRDefault="00B3753F" w:rsidP="00B3753F">
      <w:pPr>
        <w:rPr>
          <w:rFonts w:eastAsia="宋体"/>
          <w:lang w:val="en-US" w:eastAsia="zh-CN"/>
        </w:rPr>
      </w:pPr>
      <w:r>
        <w:rPr>
          <w:rFonts w:eastAsia="宋体"/>
          <w:lang w:val="en-US" w:eastAsia="zh-CN"/>
        </w:rPr>
        <w:t xml:space="preserve">Observation </w:t>
      </w:r>
      <w:del w:id="24" w:author="Huawei" w:date="2022-09-07T14:30:00Z">
        <w:r w:rsidDel="004E276F">
          <w:rPr>
            <w:rFonts w:eastAsia="宋体"/>
            <w:lang w:val="en-US" w:eastAsia="zh-CN"/>
          </w:rPr>
          <w:delText>7</w:delText>
        </w:r>
      </w:del>
      <w:ins w:id="25" w:author="Huawei" w:date="2022-09-07T14:30:00Z">
        <w:r w:rsidR="004E276F">
          <w:rPr>
            <w:rFonts w:eastAsia="宋体"/>
            <w:lang w:val="en-US" w:eastAsia="zh-CN"/>
          </w:rPr>
          <w:t>8</w:t>
        </w:r>
      </w:ins>
      <w:r>
        <w:rPr>
          <w:rFonts w:eastAsia="宋体"/>
          <w:lang w:val="en-US" w:eastAsia="zh-CN"/>
        </w:rPr>
        <w:t xml:space="preserve">: </w:t>
      </w:r>
      <w:del w:id="26" w:author="Huawei" w:date="2022-09-07T11:48:00Z">
        <w:r w:rsidDel="00AD5ECB">
          <w:rPr>
            <w:rFonts w:eastAsia="宋体"/>
            <w:lang w:val="en-US" w:eastAsia="zh-CN"/>
          </w:rPr>
          <w:delText xml:space="preserve">6 </w:delText>
        </w:r>
      </w:del>
      <w:ins w:id="27" w:author="Huawei" w:date="2022-09-07T11:48:00Z">
        <w:r w:rsidR="00AD5ECB">
          <w:rPr>
            <w:rFonts w:eastAsia="宋体"/>
            <w:lang w:val="en-US" w:eastAsia="zh-CN"/>
          </w:rPr>
          <w:t xml:space="preserve">7 </w:t>
        </w:r>
      </w:ins>
      <w:r>
        <w:rPr>
          <w:rFonts w:eastAsia="宋体"/>
          <w:lang w:val="en-US" w:eastAsia="zh-CN"/>
        </w:rPr>
        <w:t xml:space="preserve">out of </w:t>
      </w:r>
      <w:del w:id="28" w:author="Huawei" w:date="2022-09-07T11:48:00Z">
        <w:r w:rsidDel="00AD5ECB">
          <w:rPr>
            <w:rFonts w:eastAsia="宋体"/>
            <w:lang w:val="en-US" w:eastAsia="zh-CN"/>
          </w:rPr>
          <w:delText xml:space="preserve">7 </w:delText>
        </w:r>
      </w:del>
      <w:ins w:id="29" w:author="Huawei" w:date="2022-09-07T11:48:00Z">
        <w:r w:rsidR="00AD5ECB">
          <w:rPr>
            <w:rFonts w:eastAsia="宋体"/>
            <w:lang w:val="en-US" w:eastAsia="zh-CN"/>
          </w:rPr>
          <w:t xml:space="preserve">8 </w:t>
        </w:r>
      </w:ins>
      <w:r>
        <w:rPr>
          <w:rFonts w:eastAsia="宋体"/>
          <w:lang w:val="en-US" w:eastAsia="zh-CN"/>
        </w:rPr>
        <w:t>solutions focus on horizontal FL.</w:t>
      </w:r>
    </w:p>
    <w:p w14:paraId="024B0CB8" w14:textId="77777777" w:rsidR="00956B23" w:rsidRDefault="00956B23" w:rsidP="00956B23">
      <w:pPr>
        <w:rPr>
          <w:lang w:val="en-US" w:eastAsia="en-US"/>
        </w:rPr>
      </w:pPr>
    </w:p>
    <w:p w14:paraId="1433AE76" w14:textId="77777777" w:rsidR="00956B23" w:rsidRPr="0042466D" w:rsidRDefault="00956B23" w:rsidP="0095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B1168C" w14:textId="77777777" w:rsidR="00956B23" w:rsidRDefault="00956B23" w:rsidP="00956B23">
      <w:pPr>
        <w:pStyle w:val="2"/>
        <w:rPr>
          <w:lang w:eastAsia="ko-KR"/>
        </w:rPr>
      </w:pPr>
      <w:bookmarkStart w:id="30" w:name="_Toc113351226"/>
      <w:bookmarkStart w:id="31" w:name="_Toc113350368"/>
      <w:r>
        <w:rPr>
          <w:lang w:eastAsia="en-US"/>
        </w:rPr>
        <w:t>8.8</w:t>
      </w:r>
      <w:r>
        <w:rPr>
          <w:lang w:eastAsia="en-US"/>
        </w:rPr>
        <w:tab/>
      </w:r>
      <w:r>
        <w:rPr>
          <w:lang w:eastAsia="ko-KR"/>
        </w:rPr>
        <w:t>Key Issue #</w:t>
      </w:r>
      <w:r>
        <w:rPr>
          <w:rFonts w:eastAsia="宋体"/>
          <w:lang w:val="en-US" w:eastAsia="zh-CN"/>
        </w:rPr>
        <w:t>8</w:t>
      </w:r>
      <w:r>
        <w:rPr>
          <w:lang w:eastAsia="ko-KR"/>
        </w:rPr>
        <w:t>: Supporting Federated Learning in 5GC</w:t>
      </w:r>
      <w:bookmarkEnd w:id="30"/>
      <w:bookmarkEnd w:id="31"/>
    </w:p>
    <w:p w14:paraId="11BAE728" w14:textId="77777777" w:rsidR="00956B23" w:rsidRDefault="00956B23" w:rsidP="00956B23">
      <w:pPr>
        <w:rPr>
          <w:rFonts w:eastAsia="等线"/>
          <w:lang w:eastAsia="en-GB"/>
        </w:rPr>
      </w:pPr>
      <w:r>
        <w:rPr>
          <w:rFonts w:eastAsia="等线"/>
        </w:rPr>
        <w:t>In conclusion, KI #8 proposes the following principles:</w:t>
      </w:r>
    </w:p>
    <w:p w14:paraId="4A42AB65" w14:textId="77777777" w:rsidR="00956B23" w:rsidRDefault="00956B23" w:rsidP="00956B23">
      <w:pPr>
        <w:rPr>
          <w:rFonts w:eastAsia="等线"/>
        </w:rPr>
      </w:pPr>
      <w:r>
        <w:rPr>
          <w:rFonts w:eastAsia="等线"/>
        </w:rPr>
        <w:t>Principle 1: NWDAF containing MTLF as FL server or FL clients register to NRF with their FL related information, including Analytics ID(s), Address information, FL capability Type (i.e. FL server or FL clients) etc.</w:t>
      </w:r>
    </w:p>
    <w:p w14:paraId="7AB60E91" w14:textId="77777777" w:rsidR="00956B23" w:rsidRDefault="00956B23" w:rsidP="00956B23">
      <w:pPr>
        <w:rPr>
          <w:rFonts w:eastAsia="等线"/>
        </w:rPr>
      </w:pPr>
      <w:r>
        <w:rPr>
          <w:rFonts w:eastAsia="等线"/>
        </w:rPr>
        <w:t>Principle 2: NWDAF containing MTLF determines ML model requires FL based on Analytic ID, Service Area/DNAI or data not available directly from data producer NF (e.g. due to privacy reasons).</w:t>
      </w:r>
    </w:p>
    <w:p w14:paraId="3559B874" w14:textId="77777777" w:rsidR="00956B23" w:rsidRDefault="00956B23" w:rsidP="00956B23">
      <w:pPr>
        <w:rPr>
          <w:rFonts w:eastAsia="等线"/>
        </w:rPr>
      </w:pPr>
      <w:r>
        <w:rPr>
          <w:rFonts w:eastAsia="等线"/>
        </w:rPr>
        <w:t>Principle 3: If NWDAF containing MTLF as FL sever determines ML model requires FL, the FL Server discovers and selects FL Client from NRF. The following criteria are used for discovering a FL Client:</w:t>
      </w:r>
    </w:p>
    <w:p w14:paraId="4E0603A5" w14:textId="77777777" w:rsidR="00956B23" w:rsidRDefault="00956B23" w:rsidP="00956B23">
      <w:pPr>
        <w:pStyle w:val="B1"/>
        <w:rPr>
          <w:rFonts w:eastAsia="等线"/>
        </w:rPr>
      </w:pPr>
      <w:r>
        <w:rPr>
          <w:rFonts w:eastAsia="等线"/>
        </w:rPr>
        <w:t>-</w:t>
      </w:r>
      <w:r>
        <w:rPr>
          <w:rFonts w:eastAsia="等线"/>
        </w:rPr>
        <w:tab/>
        <w:t>Analytic ID of the ML model required.</w:t>
      </w:r>
    </w:p>
    <w:p w14:paraId="57C6B20C" w14:textId="77777777" w:rsidR="00956B23" w:rsidRDefault="00956B23" w:rsidP="00956B23">
      <w:pPr>
        <w:pStyle w:val="B1"/>
        <w:rPr>
          <w:rFonts w:eastAsia="等线"/>
        </w:rPr>
      </w:pPr>
      <w:r>
        <w:rPr>
          <w:rFonts w:eastAsia="等线"/>
        </w:rPr>
        <w:t>-</w:t>
      </w:r>
      <w:r>
        <w:rPr>
          <w:rFonts w:eastAsia="等线"/>
        </w:rPr>
        <w:tab/>
        <w:t>FL client capability.</w:t>
      </w:r>
    </w:p>
    <w:p w14:paraId="7CA95FC8" w14:textId="77777777" w:rsidR="00956B23" w:rsidRDefault="00956B23" w:rsidP="00956B23">
      <w:pPr>
        <w:pStyle w:val="B1"/>
        <w:rPr>
          <w:rFonts w:eastAsia="等线"/>
        </w:rPr>
      </w:pPr>
      <w:r>
        <w:rPr>
          <w:rFonts w:eastAsia="等线"/>
        </w:rPr>
        <w:t>-</w:t>
      </w:r>
      <w:r>
        <w:rPr>
          <w:rFonts w:eastAsia="等线"/>
        </w:rPr>
        <w:tab/>
        <w:t>Service Area.</w:t>
      </w:r>
    </w:p>
    <w:p w14:paraId="08CC6B4E" w14:textId="77777777" w:rsidR="00956B23" w:rsidRDefault="00956B23" w:rsidP="00956B23">
      <w:pPr>
        <w:pStyle w:val="B1"/>
        <w:rPr>
          <w:rFonts w:eastAsia="等线"/>
        </w:rPr>
      </w:pPr>
      <w:r>
        <w:rPr>
          <w:rFonts w:eastAsia="等线"/>
        </w:rPr>
        <w:t>-</w:t>
      </w:r>
      <w:r>
        <w:rPr>
          <w:rFonts w:eastAsia="等线"/>
        </w:rPr>
        <w:tab/>
        <w:t>Data available by the FL Client.</w:t>
      </w:r>
    </w:p>
    <w:p w14:paraId="253D3554" w14:textId="77777777" w:rsidR="00956B23" w:rsidRDefault="00956B23" w:rsidP="00956B23">
      <w:pPr>
        <w:pStyle w:val="B1"/>
        <w:rPr>
          <w:rFonts w:eastAsia="等线"/>
        </w:rPr>
      </w:pPr>
      <w:r>
        <w:rPr>
          <w:rFonts w:eastAsia="等线"/>
        </w:rPr>
        <w:t>-</w:t>
      </w:r>
      <w:r>
        <w:rPr>
          <w:rFonts w:eastAsia="等线"/>
        </w:rPr>
        <w:tab/>
        <w:t>Time Period of Interest.</w:t>
      </w:r>
    </w:p>
    <w:p w14:paraId="38338E84" w14:textId="77777777" w:rsidR="00956B23" w:rsidRDefault="00956B23" w:rsidP="00956B23">
      <w:pPr>
        <w:rPr>
          <w:rFonts w:eastAsia="等线"/>
        </w:rPr>
      </w:pPr>
      <w:r>
        <w:rPr>
          <w:rFonts w:eastAsia="等线"/>
        </w:rPr>
        <w:t>Principle 4: If NWDAF containing MTLF without FL server capability determines ML model requires FL, the MTLF discovers and selects FL sever from NRF. The following criteria are used for discovering a FL server</w:t>
      </w:r>
    </w:p>
    <w:p w14:paraId="2CEF1DDE" w14:textId="77777777" w:rsidR="00956B23" w:rsidRDefault="00956B23" w:rsidP="00956B23">
      <w:pPr>
        <w:pStyle w:val="B1"/>
        <w:rPr>
          <w:rFonts w:eastAsia="等线"/>
        </w:rPr>
      </w:pPr>
      <w:r>
        <w:rPr>
          <w:rFonts w:eastAsia="等线"/>
        </w:rPr>
        <w:t>-</w:t>
      </w:r>
      <w:r>
        <w:rPr>
          <w:rFonts w:eastAsia="等线"/>
        </w:rPr>
        <w:tab/>
        <w:t>Analytic ID of the ML model required.</w:t>
      </w:r>
    </w:p>
    <w:p w14:paraId="6C59A52A" w14:textId="77777777" w:rsidR="00956B23" w:rsidRDefault="00956B23" w:rsidP="00956B23">
      <w:pPr>
        <w:pStyle w:val="B1"/>
        <w:rPr>
          <w:rFonts w:eastAsia="等线"/>
        </w:rPr>
      </w:pPr>
      <w:r>
        <w:rPr>
          <w:rFonts w:eastAsia="等线"/>
        </w:rPr>
        <w:t>-</w:t>
      </w:r>
      <w:r>
        <w:rPr>
          <w:rFonts w:eastAsia="等线"/>
        </w:rPr>
        <w:tab/>
        <w:t>Model filter information as defined in TS 23.288 [5].</w:t>
      </w:r>
    </w:p>
    <w:p w14:paraId="46221C17" w14:textId="77777777" w:rsidR="00956B23" w:rsidRDefault="00956B23" w:rsidP="00956B23">
      <w:pPr>
        <w:pStyle w:val="B1"/>
        <w:rPr>
          <w:rFonts w:eastAsia="等线"/>
        </w:rPr>
      </w:pPr>
      <w:r>
        <w:rPr>
          <w:rFonts w:eastAsia="等线"/>
        </w:rPr>
        <w:t>-</w:t>
      </w:r>
      <w:r>
        <w:rPr>
          <w:rFonts w:eastAsia="等线"/>
        </w:rPr>
        <w:tab/>
        <w:t>FL sever capability.</w:t>
      </w:r>
    </w:p>
    <w:p w14:paraId="259C847C" w14:textId="77777777" w:rsidR="00956B23" w:rsidRDefault="00956B23" w:rsidP="00956B23">
      <w:pPr>
        <w:pStyle w:val="B1"/>
        <w:rPr>
          <w:rFonts w:eastAsia="等线"/>
        </w:rPr>
      </w:pPr>
      <w:r>
        <w:rPr>
          <w:rFonts w:eastAsia="等线"/>
        </w:rPr>
        <w:t>-</w:t>
      </w:r>
      <w:r>
        <w:rPr>
          <w:rFonts w:eastAsia="等线"/>
        </w:rPr>
        <w:tab/>
        <w:t>If FL server is currently doing a FL for the Analytics ID.</w:t>
      </w:r>
    </w:p>
    <w:p w14:paraId="009352A1" w14:textId="77777777" w:rsidR="00956B23" w:rsidRDefault="00956B23" w:rsidP="00956B23">
      <w:pPr>
        <w:pStyle w:val="B1"/>
        <w:rPr>
          <w:rFonts w:eastAsia="等线"/>
        </w:rPr>
      </w:pPr>
      <w:r>
        <w:rPr>
          <w:rFonts w:eastAsia="等线"/>
        </w:rPr>
        <w:lastRenderedPageBreak/>
        <w:t>-</w:t>
      </w:r>
      <w:r>
        <w:rPr>
          <w:rFonts w:eastAsia="等线"/>
        </w:rPr>
        <w:tab/>
        <w:t>Time Period of Interest.</w:t>
      </w:r>
    </w:p>
    <w:p w14:paraId="2ED5AC34" w14:textId="77777777" w:rsidR="00956B23" w:rsidRDefault="00956B23" w:rsidP="00956B23">
      <w:pPr>
        <w:rPr>
          <w:rFonts w:eastAsia="等线"/>
        </w:rPr>
      </w:pPr>
      <w:r>
        <w:rPr>
          <w:rFonts w:eastAsia="等线"/>
        </w:rPr>
        <w:t>Principle 5: NWDAF containing MTLF as FL server may determine the final list of NWDAF containing MTLF as FL clients via initial FL request to FL clients to determine the availability and compatibility of the FL clients.</w:t>
      </w:r>
    </w:p>
    <w:p w14:paraId="563C05D5" w14:textId="77777777" w:rsidR="00956B23" w:rsidRDefault="00956B23" w:rsidP="00956B23">
      <w:pPr>
        <w:rPr>
          <w:rFonts w:eastAsia="等线"/>
        </w:rPr>
      </w:pPr>
      <w:r>
        <w:rPr>
          <w:rFonts w:eastAsia="等线"/>
        </w:rPr>
        <w: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14:paraId="57B89189" w14:textId="77777777" w:rsidR="00956B23" w:rsidRDefault="00956B23" w:rsidP="00956B23">
      <w:pPr>
        <w:pStyle w:val="EditorsNote"/>
        <w:rPr>
          <w:rFonts w:eastAsia="等线"/>
        </w:rPr>
      </w:pPr>
      <w:r>
        <w:rPr>
          <w:rFonts w:eastAsia="等线"/>
        </w:rPr>
        <w:t>Editor's note:</w:t>
      </w:r>
      <w:r>
        <w:rPr>
          <w:rFonts w:eastAsia="等线"/>
        </w:rPr>
        <w:tab/>
        <w:t>The ML model information provided from the FL Server to the FL client is for FFS.</w:t>
      </w:r>
    </w:p>
    <w:p w14:paraId="5EB40C22" w14:textId="77777777" w:rsidR="00956B23" w:rsidRDefault="00956B23" w:rsidP="00956B23">
      <w:pPr>
        <w:rPr>
          <w:rFonts w:eastAsia="等线"/>
        </w:rPr>
      </w:pPr>
      <w:r>
        <w:rPr>
          <w:rFonts w:eastAsia="等线"/>
        </w:rPr>
        <w:t>Principle 7: The services to enable the FL based ML model training should be generic enough for all ML model training mechanisms which require service provider trains the ML model provided by the service consumer.</w:t>
      </w:r>
    </w:p>
    <w:p w14:paraId="4A80B4FA" w14:textId="538606F3" w:rsidR="00174C04" w:rsidRDefault="00174C04" w:rsidP="00174C04">
      <w:pPr>
        <w:rPr>
          <w:ins w:id="32" w:author="Huawei" w:date="2022-09-07T14:39:00Z"/>
          <w:rFonts w:eastAsia="等线"/>
        </w:rPr>
      </w:pPr>
      <w:ins w:id="33" w:author="Huawei" w:date="2022-09-07T14:39:00Z">
        <w:r>
          <w:rPr>
            <w:rFonts w:eastAsia="等线"/>
          </w:rPr>
          <w:t xml:space="preserve">Principle 8: The </w:t>
        </w:r>
      </w:ins>
      <w:ins w:id="34" w:author="Huawei" w:date="2022-09-07T14:40:00Z">
        <w:r w:rsidR="0013543F">
          <w:rPr>
            <w:rFonts w:eastAsia="等线"/>
          </w:rPr>
          <w:t xml:space="preserve">NWDAF containing MTLF as FL server </w:t>
        </w:r>
      </w:ins>
      <w:ins w:id="35" w:author="Huawei" w:date="2022-09-07T14:44:00Z">
        <w:r w:rsidR="00F24B1A">
          <w:rPr>
            <w:rFonts w:eastAsia="等线"/>
          </w:rPr>
          <w:t xml:space="preserve">may </w:t>
        </w:r>
      </w:ins>
      <w:ins w:id="36" w:author="Huawei" w:date="2022-09-07T14:45:00Z">
        <w:r w:rsidR="00F24B1A">
          <w:rPr>
            <w:rFonts w:eastAsia="等线"/>
          </w:rPr>
          <w:t xml:space="preserve">do </w:t>
        </w:r>
      </w:ins>
      <w:ins w:id="37" w:author="Huawei" w:date="2022-09-07T14:44:00Z">
        <w:r w:rsidR="00F24B1A">
          <w:rPr>
            <w:lang w:eastAsia="zh-CN"/>
          </w:rPr>
          <w:t xml:space="preserve">performance monitoring during </w:t>
        </w:r>
        <w:r w:rsidR="00F24B1A">
          <w:t>federated learning</w:t>
        </w:r>
      </w:ins>
      <w:ins w:id="38" w:author="Huawei" w:date="2022-09-07T14:39:00Z">
        <w:r>
          <w:rPr>
            <w:rFonts w:eastAsia="等线"/>
          </w:rPr>
          <w:t>.</w:t>
        </w:r>
      </w:ins>
      <w:ins w:id="39" w:author="Huawei" w:date="2022-09-07T14:45:00Z">
        <w:r w:rsidR="00F24B1A">
          <w:rPr>
            <w:rFonts w:eastAsia="等线"/>
          </w:rPr>
          <w:t xml:space="preserve"> In or</w:t>
        </w:r>
      </w:ins>
      <w:ins w:id="40" w:author="Huawei" w:date="2022-09-07T14:46:00Z">
        <w:r w:rsidR="00F24B1A">
          <w:rPr>
            <w:rFonts w:eastAsia="等线"/>
          </w:rPr>
          <w:t xml:space="preserve">der to </w:t>
        </w:r>
        <w:r w:rsidR="00F24B1A">
          <w:rPr>
            <w:rFonts w:eastAsia="宋体"/>
            <w:lang w:val="en-US" w:eastAsia="zh-CN"/>
          </w:rPr>
          <w:t>guarantee model performance of the FL operation</w:t>
        </w:r>
        <w:r w:rsidR="00F24B1A">
          <w:t xml:space="preserve">, the </w:t>
        </w:r>
      </w:ins>
      <w:ins w:id="41" w:author="Huawei" w:date="2022-09-07T14:50:00Z">
        <w:r w:rsidR="00D626CA" w:rsidRPr="00D626CA">
          <w:t xml:space="preserve">Server NWDAF should exclude a Client NWDAF from the FL group if the Accuracy-in-Training of the initial/common model calculated by the Client NWDAF is much different from the Accuracy-in-Use calculated by the </w:t>
        </w:r>
        <w:proofErr w:type="spellStart"/>
        <w:r w:rsidR="00D626CA" w:rsidRPr="00D626CA">
          <w:t>AnLF</w:t>
        </w:r>
        <w:proofErr w:type="spellEnd"/>
        <w:r w:rsidR="00D626CA" w:rsidRPr="00D626CA">
          <w:t>.</w:t>
        </w:r>
      </w:ins>
    </w:p>
    <w:p w14:paraId="3C426C9D" w14:textId="77777777" w:rsidR="00956B23" w:rsidRDefault="00956B23" w:rsidP="00956B23">
      <w:pPr>
        <w:pStyle w:val="NO"/>
        <w:rPr>
          <w:rFonts w:eastAsia="等线"/>
        </w:rPr>
      </w:pPr>
      <w:r>
        <w:rPr>
          <w:rFonts w:eastAsia="等线"/>
        </w:rPr>
        <w:t>NOTE:</w:t>
      </w:r>
      <w:r>
        <w:rPr>
          <w:rFonts w:eastAsia="等线"/>
        </w:rPr>
        <w:tab/>
        <w:t>In this release of the specification, the service provider and consumer are limited to NWDAF containing MTLF.</w:t>
      </w:r>
    </w:p>
    <w:p w14:paraId="660FC421" w14:textId="77777777" w:rsidR="009238E7" w:rsidRDefault="009238E7" w:rsidP="00894F1D">
      <w:pPr>
        <w:rPr>
          <w:lang w:val="en-US" w:eastAsia="en-US"/>
        </w:rPr>
      </w:pPr>
    </w:p>
    <w:p w14:paraId="05E40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B6371" w14:textId="77777777" w:rsidR="00D4778D" w:rsidRDefault="00D4778D">
      <w:r>
        <w:separator/>
      </w:r>
    </w:p>
    <w:p w14:paraId="4D42D95D" w14:textId="77777777" w:rsidR="00D4778D" w:rsidRDefault="00D4778D"/>
  </w:endnote>
  <w:endnote w:type="continuationSeparator" w:id="0">
    <w:p w14:paraId="5B8C0D96" w14:textId="77777777" w:rsidR="00D4778D" w:rsidRDefault="00D4778D">
      <w:r>
        <w:continuationSeparator/>
      </w:r>
    </w:p>
    <w:p w14:paraId="26F209E3" w14:textId="77777777" w:rsidR="00D4778D" w:rsidRDefault="00D47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12985" w14:textId="77777777" w:rsidR="00D4778D" w:rsidRDefault="00D4778D">
      <w:r>
        <w:separator/>
      </w:r>
    </w:p>
    <w:p w14:paraId="58B2A19E" w14:textId="77777777" w:rsidR="00D4778D" w:rsidRDefault="00D4778D"/>
  </w:footnote>
  <w:footnote w:type="continuationSeparator" w:id="0">
    <w:p w14:paraId="0671561F" w14:textId="77777777" w:rsidR="00D4778D" w:rsidRDefault="00D4778D">
      <w:r>
        <w:continuationSeparator/>
      </w:r>
    </w:p>
    <w:p w14:paraId="45019E28" w14:textId="77777777" w:rsidR="00D4778D" w:rsidRDefault="00D477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6F5DD0" w:rsidRDefault="006F5DD0"/>
  <w:p w14:paraId="6AEB14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2E92">
      <w:rPr>
        <w:rFonts w:ascii="Arial" w:hAnsi="Arial" w:cs="Arial"/>
        <w:b/>
        <w:bCs/>
        <w:noProof/>
        <w:sz w:val="18"/>
        <w:lang w:val="fr-FR"/>
      </w:rPr>
      <w:t>5</w:t>
    </w:r>
    <w:r>
      <w:rPr>
        <w:rFonts w:ascii="Arial" w:hAnsi="Arial" w:cs="Arial"/>
        <w:b/>
        <w:bCs/>
        <w:sz w:val="18"/>
      </w:rPr>
      <w:fldChar w:fldCharType="end"/>
    </w:r>
  </w:p>
  <w:p w14:paraId="1B587CE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38"/>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4F02"/>
    <w:rsid w:val="0006502B"/>
    <w:rsid w:val="00065F5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518E"/>
    <w:rsid w:val="0013543F"/>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C04"/>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F65"/>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276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12A"/>
    <w:rsid w:val="005263A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43"/>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1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CE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27A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89"/>
    <w:rsid w:val="0088211C"/>
    <w:rsid w:val="0088283A"/>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92"/>
    <w:rsid w:val="008B2EF7"/>
    <w:rsid w:val="008B483E"/>
    <w:rsid w:val="008B528E"/>
    <w:rsid w:val="008B5F00"/>
    <w:rsid w:val="008B60E9"/>
    <w:rsid w:val="008B740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B23"/>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48"/>
    <w:rsid w:val="009D01C2"/>
    <w:rsid w:val="009D123E"/>
    <w:rsid w:val="009D150B"/>
    <w:rsid w:val="009D192B"/>
    <w:rsid w:val="009D193B"/>
    <w:rsid w:val="009D239B"/>
    <w:rsid w:val="009D2E6B"/>
    <w:rsid w:val="009D361F"/>
    <w:rsid w:val="009D3A4F"/>
    <w:rsid w:val="009D534A"/>
    <w:rsid w:val="009D5459"/>
    <w:rsid w:val="009E051A"/>
    <w:rsid w:val="009E2E94"/>
    <w:rsid w:val="009E2F6A"/>
    <w:rsid w:val="009E3D4D"/>
    <w:rsid w:val="009E4567"/>
    <w:rsid w:val="009E502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5E"/>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C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53F"/>
    <w:rsid w:val="00B37C46"/>
    <w:rsid w:val="00B401EF"/>
    <w:rsid w:val="00B41DDA"/>
    <w:rsid w:val="00B435BF"/>
    <w:rsid w:val="00B438A2"/>
    <w:rsid w:val="00B444C8"/>
    <w:rsid w:val="00B44FFE"/>
    <w:rsid w:val="00B464DA"/>
    <w:rsid w:val="00B4657F"/>
    <w:rsid w:val="00B47691"/>
    <w:rsid w:val="00B477D0"/>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290"/>
    <w:rsid w:val="00B738FB"/>
    <w:rsid w:val="00B741F2"/>
    <w:rsid w:val="00B75989"/>
    <w:rsid w:val="00B77B34"/>
    <w:rsid w:val="00B80DC6"/>
    <w:rsid w:val="00B81029"/>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90"/>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826"/>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730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78D"/>
    <w:rsid w:val="00D47A5E"/>
    <w:rsid w:val="00D50938"/>
    <w:rsid w:val="00D50BA7"/>
    <w:rsid w:val="00D529A9"/>
    <w:rsid w:val="00D52E2D"/>
    <w:rsid w:val="00D52F34"/>
    <w:rsid w:val="00D55084"/>
    <w:rsid w:val="00D579EB"/>
    <w:rsid w:val="00D614D5"/>
    <w:rsid w:val="00D626C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53B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28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1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1FE2"/>
    <w:rsid w:val="00F53417"/>
    <w:rsid w:val="00F549D1"/>
    <w:rsid w:val="00F550D1"/>
    <w:rsid w:val="00F55732"/>
    <w:rsid w:val="00F55950"/>
    <w:rsid w:val="00F55FF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204"/>
    <w:rsid w:val="00FB1849"/>
    <w:rsid w:val="00FB2293"/>
    <w:rsid w:val="00FB284D"/>
    <w:rsid w:val="00FB5464"/>
    <w:rsid w:val="00FB5AC4"/>
    <w:rsid w:val="00FB6D54"/>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15115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822321">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152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8AEA2A7-D4B5-4A1E-8C99-69411E3A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2022-09-30T15:02:00Z</dcterms:created>
  <dcterms:modified xsi:type="dcterms:W3CDTF">2022-09-30T15:02:00Z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(3)Nevhw5hEcS4Ogl63wwtoGcFq8lHoElbk12CteMB0VprwBaqTRHRY+i1ceE0RYgfhFiG6irqX
lriah2AE/bvXijpoLArA5FpFGsQ2JCQaz2TQFl4p52PaYXENf+Sjt0bziuMC9KDW4eJDMDif
wwqhx8yVUQcXXifZNadhqulXSAoH/qkgPJlcC5jkccxs/XL2T2de9Gu4UfHMJjF/GKmC5A/V
DJAc1tV3QfJbby02Cd</vt:lpwstr>
  </property>
  <property fmtid="{D5CDD505-2E9C-101B-9397-08002B2CF9AE}" pid="9" name="_2015_ms_pID_7253431">
    <vt:lpwstr>2SpzPJ0WhlnwMcIPVJDQ1C0NmP9cccsoGrel9Z1UPNpbXWxfD63Anh
JegxqAjh67wOxg59OVPRvXFmpu5pujDgDshhW5khKUQQMiT78bqjea0tJS4UafqPJDdxpq4n
fXTDstOgJrApLFKGHwxnRf3IPBVy2V0tfHH6gAVU74ak6VXYRhmTgHAdjdwvmi5w5Hd4MxGS
hzJX/x2ks7KvMhjm5qjL++5rhylVHqDuedVA</vt:lpwstr>
  </property>
  <property fmtid="{D5CDD505-2E9C-101B-9397-08002B2CF9AE}" pid="10" name="_2015_ms_pID_7253432">
    <vt:lpwstr>1LRxi7jtUCS0EMhZwAGSEFc=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